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80F81E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B2720">
        <w:rPr>
          <w:b/>
          <w:noProof/>
          <w:sz w:val="24"/>
        </w:rPr>
        <w:fldChar w:fldCharType="begin"/>
      </w:r>
      <w:r w:rsidR="001B2720">
        <w:rPr>
          <w:b/>
          <w:noProof/>
          <w:sz w:val="24"/>
        </w:rPr>
        <w:instrText xml:space="preserve"> DOCPROPERTY  TSG/WGRef  \* MERGEFORMAT </w:instrText>
      </w:r>
      <w:r w:rsidR="001B2720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1B272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1B2720">
        <w:rPr>
          <w:b/>
          <w:noProof/>
          <w:sz w:val="24"/>
        </w:rPr>
        <w:fldChar w:fldCharType="begin"/>
      </w:r>
      <w:r w:rsidR="001B2720">
        <w:rPr>
          <w:b/>
          <w:noProof/>
          <w:sz w:val="24"/>
        </w:rPr>
        <w:instrText xml:space="preserve"> DOCPROPERTY  MtgSeq  \* MERGEFORMAT </w:instrText>
      </w:r>
      <w:r w:rsidR="001B2720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123</w:t>
      </w:r>
      <w:r w:rsidR="001B2720">
        <w:rPr>
          <w:b/>
          <w:noProof/>
          <w:sz w:val="24"/>
        </w:rPr>
        <w:fldChar w:fldCharType="end"/>
      </w:r>
      <w:r w:rsidR="001B2720">
        <w:rPr>
          <w:b/>
          <w:noProof/>
          <w:sz w:val="24"/>
        </w:rPr>
        <w:fldChar w:fldCharType="begin"/>
      </w:r>
      <w:r w:rsidR="001B2720">
        <w:rPr>
          <w:b/>
          <w:noProof/>
          <w:sz w:val="24"/>
        </w:rPr>
        <w:instrText xml:space="preserve"> DOCPROPERTY  MtgTitle  \* MERGEFORMAT </w:instrText>
      </w:r>
      <w:r w:rsidR="001B2720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</w:t>
      </w:r>
      <w:r w:rsidR="001B272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B2720">
        <w:rPr>
          <w:b/>
          <w:i/>
          <w:noProof/>
          <w:sz w:val="28"/>
        </w:rPr>
        <w:fldChar w:fldCharType="begin"/>
      </w:r>
      <w:r w:rsidR="001B2720">
        <w:rPr>
          <w:b/>
          <w:i/>
          <w:noProof/>
          <w:sz w:val="28"/>
        </w:rPr>
        <w:instrText xml:space="preserve"> DOCPROPERTY  Tdoc#  \* MERGEFORMAT </w:instrText>
      </w:r>
      <w:r w:rsidR="001B2720">
        <w:rPr>
          <w:b/>
          <w:i/>
          <w:noProof/>
          <w:sz w:val="28"/>
        </w:rPr>
        <w:fldChar w:fldCharType="separate"/>
      </w:r>
      <w:r w:rsidR="00BD283F">
        <w:rPr>
          <w:b/>
          <w:i/>
          <w:noProof/>
          <w:sz w:val="28"/>
        </w:rPr>
        <w:t>C3-224</w:t>
      </w:r>
      <w:r w:rsidR="00B62F3A">
        <w:rPr>
          <w:b/>
          <w:i/>
          <w:noProof/>
          <w:sz w:val="28"/>
        </w:rPr>
        <w:t>338</w:t>
      </w:r>
      <w:r w:rsidR="001B2720">
        <w:rPr>
          <w:b/>
          <w:i/>
          <w:noProof/>
          <w:sz w:val="28"/>
        </w:rPr>
        <w:fldChar w:fldCharType="end"/>
      </w:r>
    </w:p>
    <w:p w14:paraId="7CB45193" w14:textId="0A7D9000" w:rsidR="001E41F3" w:rsidRDefault="001B272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18th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26th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>, August,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92A23A" w:rsidR="001E41F3" w:rsidRPr="00410371" w:rsidRDefault="00D16FF6" w:rsidP="00BF40E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B61FB">
              <w:rPr>
                <w:b/>
                <w:sz w:val="28"/>
              </w:rPr>
              <w:t>29.5</w:t>
            </w:r>
            <w:r w:rsidR="00BF40EC">
              <w:rPr>
                <w:b/>
                <w:sz w:val="28"/>
              </w:rPr>
              <w:t>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FE3D53" w:rsidR="001E41F3" w:rsidRPr="00D16FF6" w:rsidRDefault="007C1D72" w:rsidP="00D16FF6">
            <w:pPr>
              <w:pStyle w:val="CRCoverPage"/>
              <w:spacing w:after="0"/>
              <w:rPr>
                <w:rFonts w:eastAsiaTheme="minorEastAsia"/>
                <w:b/>
                <w:sz w:val="28"/>
              </w:rPr>
            </w:pPr>
            <w:r>
              <w:rPr>
                <w:rFonts w:eastAsiaTheme="minorEastAsia"/>
                <w:b/>
                <w:sz w:val="28"/>
              </w:rPr>
              <w:t>0226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976857" w:rsidR="001E41F3" w:rsidRPr="00410371" w:rsidRDefault="00D16F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DD7D04" w:rsidR="001E41F3" w:rsidRPr="00410371" w:rsidRDefault="00D16FF6" w:rsidP="00690F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B61FB">
              <w:rPr>
                <w:b/>
                <w:sz w:val="28"/>
              </w:rPr>
              <w:t>17.</w:t>
            </w:r>
            <w:r w:rsidR="00690FC0">
              <w:rPr>
                <w:b/>
                <w:sz w:val="28"/>
              </w:rPr>
              <w:t>7</w:t>
            </w:r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B62F3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B04D10" w:rsidR="00F25D98" w:rsidRDefault="00D16FF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B3905C" w:rsidR="001E41F3" w:rsidRDefault="00BF40EC" w:rsidP="009B01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F40EC">
              <w:rPr>
                <w:noProof/>
                <w:lang w:eastAsia="zh-CN"/>
              </w:rPr>
              <w:t>1</w:t>
            </w:r>
            <w:r w:rsidR="009B01DE">
              <w:rPr>
                <w:noProof/>
                <w:lang w:eastAsia="zh-CN"/>
              </w:rPr>
              <w:t>-</w:t>
            </w:r>
            <w:r w:rsidRPr="00BF40EC">
              <w:rPr>
                <w:noProof/>
                <w:lang w:eastAsia="zh-CN"/>
              </w:rPr>
              <w:t>1 mapping between V-Snssai and H-Snssai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FD641D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33EADE" w:rsidR="001E41F3" w:rsidRDefault="00D16FF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74AC62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 w:rsidRPr="001241FD"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EBF44F" w:rsidR="001E41F3" w:rsidRDefault="00D16FF6" w:rsidP="00D16FF6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202</w:t>
            </w:r>
            <w:r>
              <w:t>2</w:t>
            </w:r>
            <w:r w:rsidRPr="000B61FB">
              <w:t>-</w:t>
            </w:r>
            <w:r>
              <w:t>8</w:t>
            </w:r>
            <w:r w:rsidRPr="000B61FB">
              <w:t>-</w:t>
            </w:r>
            <w: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3CEE2F" w:rsidR="001E41F3" w:rsidRDefault="00D16F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4CAD81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0D9748" w14:textId="5B76D9E2" w:rsidR="00EE6531" w:rsidRDefault="00EE6531" w:rsidP="00B106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Outgoing LS </w:t>
            </w:r>
            <w:r w:rsidRPr="00EE6531">
              <w:rPr>
                <w:noProof/>
              </w:rPr>
              <w:t>C3-223476</w:t>
            </w:r>
            <w:r>
              <w:rPr>
                <w:noProof/>
              </w:rPr>
              <w:t xml:space="preserve"> from the last meeting </w:t>
            </w:r>
            <w:r>
              <w:t xml:space="preserve">asked SA2 that whether the </w:t>
            </w:r>
            <w:r w:rsidRPr="007435D1">
              <w:t xml:space="preserve">1:N mapping </w:t>
            </w:r>
            <w:r w:rsidRPr="00BF40EC">
              <w:rPr>
                <w:noProof/>
                <w:lang w:eastAsia="zh-CN"/>
              </w:rPr>
              <w:t>between V-Snssai and H-Snssai</w:t>
            </w:r>
            <w:r w:rsidRPr="007435D1">
              <w:t xml:space="preserve"> </w:t>
            </w:r>
            <w:r>
              <w:t>is</w:t>
            </w:r>
            <w:r w:rsidRPr="007435D1">
              <w:t xml:space="preserve"> allowed</w:t>
            </w:r>
            <w:r>
              <w:t xml:space="preserve">, and SA2 confirmed that only </w:t>
            </w:r>
            <w:r w:rsidRPr="00BF40EC">
              <w:rPr>
                <w:noProof/>
                <w:lang w:eastAsia="zh-CN"/>
              </w:rPr>
              <w:t>1 to 1 mapping</w:t>
            </w:r>
            <w:r>
              <w:rPr>
                <w:noProof/>
                <w:lang w:eastAsia="zh-CN"/>
              </w:rPr>
              <w:t xml:space="preserve"> is supported in this release, </w:t>
            </w:r>
            <w:r w:rsidR="00D73462">
              <w:rPr>
                <w:noProof/>
                <w:lang w:eastAsia="zh-CN"/>
              </w:rPr>
              <w:t>hence</w:t>
            </w:r>
            <w:bookmarkStart w:id="1" w:name="_GoBack"/>
            <w:bookmarkEnd w:id="1"/>
            <w:r>
              <w:rPr>
                <w:noProof/>
                <w:lang w:eastAsia="zh-CN"/>
              </w:rPr>
              <w:t xml:space="preserve"> the related EN can be removed.</w:t>
            </w:r>
          </w:p>
          <w:p w14:paraId="708AA7DE" w14:textId="49349591" w:rsidR="00EE6531" w:rsidRPr="00EE6531" w:rsidRDefault="00EE6531" w:rsidP="00B106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3554D1" w14:textId="6C15E2C7" w:rsidR="001E41F3" w:rsidRDefault="00EE65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Remove the EN </w:t>
            </w:r>
            <w:r>
              <w:rPr>
                <w:noProof/>
                <w:lang w:eastAsia="zh-CN"/>
              </w:rPr>
              <w:t xml:space="preserve">about the mapping issue </w:t>
            </w:r>
            <w:r w:rsidRPr="00BF40EC">
              <w:rPr>
                <w:noProof/>
                <w:lang w:eastAsia="zh-CN"/>
              </w:rPr>
              <w:t>between V-Snssai and H-Snssai</w:t>
            </w:r>
            <w:r>
              <w:rPr>
                <w:noProof/>
                <w:lang w:eastAsia="zh-CN"/>
              </w:rPr>
              <w:t>.</w:t>
            </w:r>
          </w:p>
          <w:p w14:paraId="31C656EC" w14:textId="1552AF23" w:rsidR="00B106FF" w:rsidRPr="00B11437" w:rsidRDefault="00B106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79B166" w:rsidR="001E41F3" w:rsidRDefault="00EE65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Unsolved </w:t>
            </w:r>
            <w:r>
              <w:rPr>
                <w:lang w:val="en-US"/>
              </w:rPr>
              <w:t>editor’s note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60AF4B" w:rsidR="001E41F3" w:rsidRDefault="00EE65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5.6.2.11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894889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B09500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50E3B0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444267B" w:rsidR="001E41F3" w:rsidRDefault="00EE6531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 xml:space="preserve">This CR does not impact </w:t>
            </w:r>
            <w:r w:rsidRPr="000B61FB">
              <w:rPr>
                <w:bCs/>
              </w:rPr>
              <w:t>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B7D294" w14:textId="3A8E103C" w:rsidR="00207995" w:rsidRPr="00690FC0" w:rsidRDefault="00D16FF6" w:rsidP="00690F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1BA042DB" w14:textId="77777777" w:rsidR="00EE6531" w:rsidRDefault="00EE6531" w:rsidP="00EE6531">
      <w:pPr>
        <w:pStyle w:val="40"/>
      </w:pPr>
      <w:bookmarkStart w:id="2" w:name="_Toc104546006"/>
      <w:bookmarkStart w:id="3" w:name="_Toc105576113"/>
      <w:r>
        <w:t>5.6.2.11</w:t>
      </w:r>
      <w:r>
        <w:tab/>
        <w:t>Type UeSliceMbr</w:t>
      </w:r>
      <w:bookmarkEnd w:id="2"/>
      <w:bookmarkEnd w:id="3"/>
    </w:p>
    <w:p w14:paraId="6E319822" w14:textId="77777777" w:rsidR="00EE6531" w:rsidRDefault="00EE6531" w:rsidP="00EE6531">
      <w:pPr>
        <w:pStyle w:val="TH"/>
      </w:pPr>
      <w:r>
        <w:t>Table 5.6.2.11-1: Definition of type UeSliceMbr</w:t>
      </w:r>
    </w:p>
    <w:tbl>
      <w:tblPr>
        <w:tblW w:w="960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83"/>
        <w:gridCol w:w="1560"/>
        <w:gridCol w:w="425"/>
        <w:gridCol w:w="1134"/>
        <w:gridCol w:w="3320"/>
        <w:gridCol w:w="1482"/>
      </w:tblGrid>
      <w:tr w:rsidR="00EE6531" w14:paraId="283DC3A9" w14:textId="77777777" w:rsidTr="00AE75DB">
        <w:trPr>
          <w:cantSplit/>
          <w:jc w:val="center"/>
        </w:trPr>
        <w:tc>
          <w:tcPr>
            <w:tcW w:w="1683" w:type="dxa"/>
            <w:shd w:val="clear" w:color="auto" w:fill="C0C0C0"/>
            <w:hideMark/>
          </w:tcPr>
          <w:p w14:paraId="7FA6429D" w14:textId="77777777" w:rsidR="00EE6531" w:rsidRDefault="00EE6531" w:rsidP="00AE75DB">
            <w:pPr>
              <w:pStyle w:val="TAH"/>
            </w:pPr>
            <w:r>
              <w:t>Attribute name</w:t>
            </w:r>
          </w:p>
        </w:tc>
        <w:tc>
          <w:tcPr>
            <w:tcW w:w="1560" w:type="dxa"/>
            <w:shd w:val="clear" w:color="auto" w:fill="C0C0C0"/>
            <w:hideMark/>
          </w:tcPr>
          <w:p w14:paraId="28568164" w14:textId="77777777" w:rsidR="00EE6531" w:rsidRDefault="00EE6531" w:rsidP="00AE75DB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19AE92A7" w14:textId="77777777" w:rsidR="00EE6531" w:rsidRDefault="00EE6531" w:rsidP="00AE75DB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593CC26B" w14:textId="77777777" w:rsidR="00EE6531" w:rsidRDefault="00EE6531" w:rsidP="00AE75DB">
            <w:pPr>
              <w:pStyle w:val="TAH"/>
            </w:pPr>
            <w:r>
              <w:t>Cardinality</w:t>
            </w:r>
          </w:p>
        </w:tc>
        <w:tc>
          <w:tcPr>
            <w:tcW w:w="3320" w:type="dxa"/>
            <w:shd w:val="clear" w:color="auto" w:fill="C0C0C0"/>
            <w:hideMark/>
          </w:tcPr>
          <w:p w14:paraId="0AFB7417" w14:textId="77777777" w:rsidR="00EE6531" w:rsidRDefault="00EE6531" w:rsidP="00AE75DB">
            <w:pPr>
              <w:pStyle w:val="TAH"/>
            </w:pPr>
            <w:r>
              <w:t>Description</w:t>
            </w:r>
          </w:p>
        </w:tc>
        <w:tc>
          <w:tcPr>
            <w:tcW w:w="1482" w:type="dxa"/>
            <w:shd w:val="clear" w:color="auto" w:fill="C0C0C0"/>
          </w:tcPr>
          <w:p w14:paraId="6BA15B70" w14:textId="77777777" w:rsidR="00EE6531" w:rsidRDefault="00EE6531" w:rsidP="00AE75DB">
            <w:pPr>
              <w:pStyle w:val="TAH"/>
            </w:pPr>
            <w:r>
              <w:t>Applicability</w:t>
            </w:r>
          </w:p>
        </w:tc>
      </w:tr>
      <w:tr w:rsidR="00EE6531" w14:paraId="032E9E08" w14:textId="77777777" w:rsidTr="00AE75DB">
        <w:trPr>
          <w:cantSplit/>
          <w:jc w:val="center"/>
        </w:trPr>
        <w:tc>
          <w:tcPr>
            <w:tcW w:w="1683" w:type="dxa"/>
          </w:tcPr>
          <w:p w14:paraId="6487FA7E" w14:textId="77777777" w:rsidR="00EE6531" w:rsidRDefault="00EE6531" w:rsidP="00AE75DB">
            <w:pPr>
              <w:pStyle w:val="TAL"/>
              <w:rPr>
                <w:noProof/>
              </w:rPr>
            </w:pPr>
            <w:r>
              <w:rPr>
                <w:noProof/>
              </w:rPr>
              <w:t>sliceMbr</w:t>
            </w:r>
          </w:p>
        </w:tc>
        <w:tc>
          <w:tcPr>
            <w:tcW w:w="1560" w:type="dxa"/>
          </w:tcPr>
          <w:p w14:paraId="4FA19448" w14:textId="77777777" w:rsidR="00EE6531" w:rsidRDefault="00EE6531" w:rsidP="00AE75DB">
            <w:pPr>
              <w:pStyle w:val="TAL"/>
            </w:pPr>
            <w:r>
              <w:t>SliceMbr</w:t>
            </w:r>
          </w:p>
        </w:tc>
        <w:tc>
          <w:tcPr>
            <w:tcW w:w="425" w:type="dxa"/>
          </w:tcPr>
          <w:p w14:paraId="04C26633" w14:textId="77777777" w:rsidR="00EE6531" w:rsidRDefault="00EE6531" w:rsidP="00AE75DB">
            <w:pPr>
              <w:pStyle w:val="TAC"/>
              <w:rPr>
                <w:noProof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30D7766A" w14:textId="77777777" w:rsidR="00EE6531" w:rsidRDefault="00EE6531" w:rsidP="00AE75DB">
            <w:pPr>
              <w:pStyle w:val="TAC"/>
              <w:rPr>
                <w:noProof/>
                <w:lang w:eastAsia="zh-CN"/>
              </w:rPr>
            </w:pPr>
            <w:r>
              <w:t>1</w:t>
            </w:r>
          </w:p>
        </w:tc>
        <w:tc>
          <w:tcPr>
            <w:tcW w:w="3320" w:type="dxa"/>
          </w:tcPr>
          <w:p w14:paraId="54E689B6" w14:textId="77777777" w:rsidR="00EE6531" w:rsidRDefault="00EE6531" w:rsidP="00AE75D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 xml:space="preserve">ontains the </w:t>
            </w:r>
            <w:r>
              <w:rPr>
                <w:noProof/>
                <w:lang w:eastAsia="zh-CN"/>
              </w:rPr>
              <w:t>MBR for uplink and the MBR for downlink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  <w:tc>
          <w:tcPr>
            <w:tcW w:w="1482" w:type="dxa"/>
          </w:tcPr>
          <w:p w14:paraId="2B3DF6B7" w14:textId="77777777" w:rsidR="00EE6531" w:rsidRDefault="00EE6531" w:rsidP="00AE75DB">
            <w:pPr>
              <w:pStyle w:val="TAL"/>
              <w:rPr>
                <w:lang w:eastAsia="zh-CN"/>
              </w:rPr>
            </w:pPr>
          </w:p>
        </w:tc>
      </w:tr>
      <w:tr w:rsidR="00EE6531" w14:paraId="1E367EE0" w14:textId="77777777" w:rsidTr="00AE75DB">
        <w:trPr>
          <w:cantSplit/>
          <w:jc w:val="center"/>
        </w:trPr>
        <w:tc>
          <w:tcPr>
            <w:tcW w:w="1683" w:type="dxa"/>
          </w:tcPr>
          <w:p w14:paraId="2E713A53" w14:textId="77777777" w:rsidR="00EE6531" w:rsidRDefault="00EE6531" w:rsidP="00AE75DB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servingSnssai</w:t>
            </w:r>
          </w:p>
        </w:tc>
        <w:tc>
          <w:tcPr>
            <w:tcW w:w="1560" w:type="dxa"/>
          </w:tcPr>
          <w:p w14:paraId="48D75C71" w14:textId="77777777" w:rsidR="00EE6531" w:rsidRDefault="00EE6531" w:rsidP="00AE75DB">
            <w:pPr>
              <w:pStyle w:val="TAL"/>
            </w:pPr>
            <w:r>
              <w:t>Snssai</w:t>
            </w:r>
          </w:p>
        </w:tc>
        <w:tc>
          <w:tcPr>
            <w:tcW w:w="425" w:type="dxa"/>
          </w:tcPr>
          <w:p w14:paraId="0902472D" w14:textId="77777777" w:rsidR="00EE6531" w:rsidRDefault="00EE6531" w:rsidP="00AE75D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</w:tcPr>
          <w:p w14:paraId="377140F2" w14:textId="77777777" w:rsidR="00EE6531" w:rsidRDefault="00EE6531" w:rsidP="00AE75D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320" w:type="dxa"/>
          </w:tcPr>
          <w:p w14:paraId="0ED55537" w14:textId="77777777" w:rsidR="00EE6531" w:rsidRDefault="00EE6531" w:rsidP="00AE75DB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630AB6">
              <w:rPr>
                <w:rFonts w:cs="Arial"/>
                <w:szCs w:val="18"/>
                <w:lang w:eastAsia="zh-CN"/>
              </w:rPr>
              <w:t xml:space="preserve">the S-NSSAI of serving </w:t>
            </w:r>
            <w:r>
              <w:rPr>
                <w:rFonts w:cs="Arial"/>
                <w:szCs w:val="18"/>
                <w:lang w:eastAsia="zh-CN"/>
              </w:rPr>
              <w:t>PLMN.</w:t>
            </w:r>
          </w:p>
        </w:tc>
        <w:tc>
          <w:tcPr>
            <w:tcW w:w="1482" w:type="dxa"/>
          </w:tcPr>
          <w:p w14:paraId="2932D588" w14:textId="77777777" w:rsidR="00EE6531" w:rsidRDefault="00EE6531" w:rsidP="00AE75DB">
            <w:pPr>
              <w:pStyle w:val="TAL"/>
              <w:rPr>
                <w:lang w:eastAsia="zh-CN"/>
              </w:rPr>
            </w:pPr>
          </w:p>
        </w:tc>
      </w:tr>
      <w:tr w:rsidR="00EE6531" w14:paraId="7521A5B7" w14:textId="77777777" w:rsidTr="00AE75DB">
        <w:trPr>
          <w:cantSplit/>
          <w:jc w:val="center"/>
        </w:trPr>
        <w:tc>
          <w:tcPr>
            <w:tcW w:w="1683" w:type="dxa"/>
          </w:tcPr>
          <w:p w14:paraId="2BAE2142" w14:textId="77777777" w:rsidR="00EE6531" w:rsidRDefault="00EE6531" w:rsidP="00AE75DB">
            <w:pPr>
              <w:pStyle w:val="TAL"/>
            </w:pPr>
            <w:r>
              <w:t>mappedHomeSnssai</w:t>
            </w:r>
          </w:p>
        </w:tc>
        <w:tc>
          <w:tcPr>
            <w:tcW w:w="1560" w:type="dxa"/>
          </w:tcPr>
          <w:p w14:paraId="523E9833" w14:textId="77777777" w:rsidR="00EE6531" w:rsidRDefault="00EE6531" w:rsidP="00AE75DB">
            <w:pPr>
              <w:pStyle w:val="TAL"/>
            </w:pPr>
            <w:r>
              <w:t>Snssai</w:t>
            </w:r>
          </w:p>
        </w:tc>
        <w:tc>
          <w:tcPr>
            <w:tcW w:w="425" w:type="dxa"/>
          </w:tcPr>
          <w:p w14:paraId="4661B159" w14:textId="77777777" w:rsidR="00EE6531" w:rsidRDefault="00EE6531" w:rsidP="00AE75D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2CDD6E7D" w14:textId="77777777" w:rsidR="00EE6531" w:rsidRDefault="00EE6531" w:rsidP="00AE75DB">
            <w:pPr>
              <w:pStyle w:val="TAC"/>
            </w:pPr>
            <w:r>
              <w:rPr>
                <w:noProof/>
              </w:rPr>
              <w:t>0..1</w:t>
            </w:r>
          </w:p>
        </w:tc>
        <w:tc>
          <w:tcPr>
            <w:tcW w:w="3320" w:type="dxa"/>
          </w:tcPr>
          <w:p w14:paraId="45E46C01" w14:textId="77777777" w:rsidR="00EE6531" w:rsidRDefault="00EE6531" w:rsidP="00AE75DB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Indicates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630AB6">
              <w:rPr>
                <w:rFonts w:cs="Arial"/>
                <w:szCs w:val="18"/>
                <w:lang w:eastAsia="zh-CN"/>
              </w:rPr>
              <w:t xml:space="preserve">the mapped S-NSSAI of home </w:t>
            </w:r>
            <w:r>
              <w:rPr>
                <w:rFonts w:cs="Arial"/>
                <w:szCs w:val="18"/>
                <w:lang w:eastAsia="zh-CN"/>
              </w:rPr>
              <w:t>PLMN</w:t>
            </w:r>
            <w:r>
              <w:rPr>
                <w:noProof/>
              </w:rPr>
              <w:t>.</w:t>
            </w:r>
            <w:r>
              <w:t xml:space="preserve"> </w:t>
            </w:r>
            <w:r w:rsidRPr="005175D5">
              <w:rPr>
                <w:noProof/>
              </w:rPr>
              <w:t xml:space="preserve">Shall </w:t>
            </w:r>
            <w:r>
              <w:rPr>
                <w:noProof/>
              </w:rPr>
              <w:t xml:space="preserve">only </w:t>
            </w:r>
            <w:r w:rsidRPr="005175D5">
              <w:rPr>
                <w:noProof/>
              </w:rPr>
              <w:t xml:space="preserve">be provided in the request towards the PCF when serving PLMN is </w:t>
            </w:r>
            <w:r>
              <w:rPr>
                <w:noProof/>
              </w:rPr>
              <w:t xml:space="preserve">not </w:t>
            </w:r>
            <w:r w:rsidRPr="005175D5">
              <w:rPr>
                <w:noProof/>
              </w:rPr>
              <w:t>the HPLMN.</w:t>
            </w:r>
          </w:p>
        </w:tc>
        <w:tc>
          <w:tcPr>
            <w:tcW w:w="1482" w:type="dxa"/>
          </w:tcPr>
          <w:p w14:paraId="67103DD9" w14:textId="77777777" w:rsidR="00EE6531" w:rsidRDefault="00EE6531" w:rsidP="00AE75DB">
            <w:pPr>
              <w:pStyle w:val="TAL"/>
              <w:rPr>
                <w:lang w:eastAsia="zh-CN"/>
              </w:rPr>
            </w:pPr>
          </w:p>
        </w:tc>
      </w:tr>
    </w:tbl>
    <w:p w14:paraId="26DF4F4C" w14:textId="77777777" w:rsidR="00EE6531" w:rsidRDefault="00EE6531" w:rsidP="00EE6531"/>
    <w:p w14:paraId="5FF1ED26" w14:textId="5495E70F" w:rsidR="00EE6531" w:rsidRPr="00C47FF4" w:rsidDel="00EE6531" w:rsidRDefault="00EE6531" w:rsidP="00EE6531">
      <w:pPr>
        <w:pStyle w:val="EditorsNote"/>
        <w:rPr>
          <w:del w:id="4" w:author="ZTE" w:date="2022-08-11T17:30:00Z"/>
        </w:rPr>
      </w:pPr>
      <w:del w:id="5" w:author="ZTE" w:date="2022-08-11T17:30:00Z">
        <w:r w:rsidDel="00EE6531">
          <w:delText>Editor’s note:</w:delText>
        </w:r>
        <w:r w:rsidDel="00EE6531">
          <w:tab/>
          <w:delText xml:space="preserve">It is FFS whether the </w:delText>
        </w:r>
        <w:r w:rsidRPr="007435D1" w:rsidDel="00EE6531">
          <w:delText xml:space="preserve">1:N mapping for the VPLMN S-NSSAI with the HPLMN S-NSSAI(s) </w:delText>
        </w:r>
        <w:r w:rsidDel="00EE6531">
          <w:delText>is</w:delText>
        </w:r>
        <w:r w:rsidRPr="007435D1" w:rsidDel="00EE6531">
          <w:delText xml:space="preserve"> allowed</w:delText>
        </w:r>
        <w:r w:rsidDel="00EE6531">
          <w:delText>.</w:delText>
        </w:r>
      </w:del>
    </w:p>
    <w:p w14:paraId="45525DDF" w14:textId="77777777" w:rsidR="00AE624F" w:rsidRPr="00207995" w:rsidRDefault="00AE624F" w:rsidP="00B106FF"/>
    <w:p w14:paraId="4738AA63" w14:textId="77777777" w:rsidR="00D16FF6" w:rsidRPr="000B61FB" w:rsidRDefault="00D16FF6" w:rsidP="00D16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6E8C2B" w14:textId="77777777" w:rsidR="00900FEC" w:rsidRDefault="00900FEC">
      <w:r>
        <w:separator/>
      </w:r>
    </w:p>
  </w:endnote>
  <w:endnote w:type="continuationSeparator" w:id="0">
    <w:p w14:paraId="50DA9AFC" w14:textId="77777777" w:rsidR="00900FEC" w:rsidRDefault="00900F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FF431B" w14:textId="77777777" w:rsidR="00900FEC" w:rsidRDefault="00900FEC">
      <w:r>
        <w:separator/>
      </w:r>
    </w:p>
  </w:footnote>
  <w:footnote w:type="continuationSeparator" w:id="0">
    <w:p w14:paraId="13CE3028" w14:textId="77777777" w:rsidR="00900FEC" w:rsidRDefault="00900F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06F4"/>
    <w:rsid w:val="000A6394"/>
    <w:rsid w:val="000B7F40"/>
    <w:rsid w:val="000B7FED"/>
    <w:rsid w:val="000C038A"/>
    <w:rsid w:val="000C6598"/>
    <w:rsid w:val="000D44B3"/>
    <w:rsid w:val="000F2F4A"/>
    <w:rsid w:val="00145D43"/>
    <w:rsid w:val="00192C46"/>
    <w:rsid w:val="001A08B3"/>
    <w:rsid w:val="001A7B60"/>
    <w:rsid w:val="001B2720"/>
    <w:rsid w:val="001B52F0"/>
    <w:rsid w:val="001B7A65"/>
    <w:rsid w:val="001E41F3"/>
    <w:rsid w:val="00207995"/>
    <w:rsid w:val="0026004D"/>
    <w:rsid w:val="002640DD"/>
    <w:rsid w:val="00275D12"/>
    <w:rsid w:val="00284FEB"/>
    <w:rsid w:val="002860C4"/>
    <w:rsid w:val="002B5741"/>
    <w:rsid w:val="002E472E"/>
    <w:rsid w:val="00305409"/>
    <w:rsid w:val="00353BC4"/>
    <w:rsid w:val="003609EF"/>
    <w:rsid w:val="0036231A"/>
    <w:rsid w:val="00374DD4"/>
    <w:rsid w:val="003E1A36"/>
    <w:rsid w:val="00410371"/>
    <w:rsid w:val="004242F1"/>
    <w:rsid w:val="00453FC3"/>
    <w:rsid w:val="004B0CFC"/>
    <w:rsid w:val="004B75B7"/>
    <w:rsid w:val="005035E8"/>
    <w:rsid w:val="005141D9"/>
    <w:rsid w:val="0051580D"/>
    <w:rsid w:val="00547111"/>
    <w:rsid w:val="00565171"/>
    <w:rsid w:val="00592D74"/>
    <w:rsid w:val="005E2C44"/>
    <w:rsid w:val="00621188"/>
    <w:rsid w:val="006257ED"/>
    <w:rsid w:val="00653DE4"/>
    <w:rsid w:val="00665C47"/>
    <w:rsid w:val="00684F66"/>
    <w:rsid w:val="00690FC0"/>
    <w:rsid w:val="00695808"/>
    <w:rsid w:val="006B081D"/>
    <w:rsid w:val="006B46FB"/>
    <w:rsid w:val="006C0E64"/>
    <w:rsid w:val="006E21FB"/>
    <w:rsid w:val="00713B6A"/>
    <w:rsid w:val="00792342"/>
    <w:rsid w:val="007977A8"/>
    <w:rsid w:val="007B512A"/>
    <w:rsid w:val="007C1D72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00FEC"/>
    <w:rsid w:val="009148DE"/>
    <w:rsid w:val="00941E30"/>
    <w:rsid w:val="009777D9"/>
    <w:rsid w:val="00991B88"/>
    <w:rsid w:val="009A5753"/>
    <w:rsid w:val="009A579D"/>
    <w:rsid w:val="009B01DE"/>
    <w:rsid w:val="009C1F21"/>
    <w:rsid w:val="009E3297"/>
    <w:rsid w:val="009F734F"/>
    <w:rsid w:val="00A246B6"/>
    <w:rsid w:val="00A47E70"/>
    <w:rsid w:val="00A50CF0"/>
    <w:rsid w:val="00A7671C"/>
    <w:rsid w:val="00AA2CBC"/>
    <w:rsid w:val="00AA5CED"/>
    <w:rsid w:val="00AC5820"/>
    <w:rsid w:val="00AD1CD8"/>
    <w:rsid w:val="00AE624F"/>
    <w:rsid w:val="00B106FF"/>
    <w:rsid w:val="00B11437"/>
    <w:rsid w:val="00B201E4"/>
    <w:rsid w:val="00B258BB"/>
    <w:rsid w:val="00B62F3A"/>
    <w:rsid w:val="00B67B97"/>
    <w:rsid w:val="00B968C8"/>
    <w:rsid w:val="00BA3EC5"/>
    <w:rsid w:val="00BA51D9"/>
    <w:rsid w:val="00BB5DFC"/>
    <w:rsid w:val="00BD279D"/>
    <w:rsid w:val="00BD283F"/>
    <w:rsid w:val="00BD6BB8"/>
    <w:rsid w:val="00BF40EC"/>
    <w:rsid w:val="00C66BA2"/>
    <w:rsid w:val="00C870F6"/>
    <w:rsid w:val="00C95985"/>
    <w:rsid w:val="00CC5026"/>
    <w:rsid w:val="00CC68D0"/>
    <w:rsid w:val="00D03F9A"/>
    <w:rsid w:val="00D06D51"/>
    <w:rsid w:val="00D16FF6"/>
    <w:rsid w:val="00D24991"/>
    <w:rsid w:val="00D50255"/>
    <w:rsid w:val="00D5623A"/>
    <w:rsid w:val="00D66520"/>
    <w:rsid w:val="00D73462"/>
    <w:rsid w:val="00D84AE9"/>
    <w:rsid w:val="00DA61C0"/>
    <w:rsid w:val="00DE34CF"/>
    <w:rsid w:val="00E13F3D"/>
    <w:rsid w:val="00E34898"/>
    <w:rsid w:val="00EB09B7"/>
    <w:rsid w:val="00EE6531"/>
    <w:rsid w:val="00EE7D7C"/>
    <w:rsid w:val="00F25D98"/>
    <w:rsid w:val="00F300FB"/>
    <w:rsid w:val="00F3792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BD283F"/>
    <w:pPr>
      <w:spacing w:after="120"/>
    </w:pPr>
  </w:style>
  <w:style w:type="character" w:customStyle="1" w:styleId="Char0">
    <w:name w:val="正文文本 Char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BD283F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BD283F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BD283F"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BD283F"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6"/>
    <w:semiHidden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BD283F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BD283F"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BD283F"/>
  </w:style>
  <w:style w:type="character" w:customStyle="1" w:styleId="Char4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BD283F"/>
    <w:pPr>
      <w:spacing w:after="0"/>
    </w:pPr>
  </w:style>
  <w:style w:type="character" w:customStyle="1" w:styleId="Char5">
    <w:name w:val="电子邮件签名 Char"/>
    <w:basedOn w:val="a0"/>
    <w:link w:val="af9"/>
    <w:semiHidden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BD283F"/>
    <w:pPr>
      <w:spacing w:after="0"/>
    </w:pPr>
  </w:style>
  <w:style w:type="character" w:customStyle="1" w:styleId="Char6">
    <w:name w:val="尾注文本 Char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8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BD283F"/>
    <w:rPr>
      <w:sz w:val="24"/>
      <w:szCs w:val="24"/>
    </w:rPr>
  </w:style>
  <w:style w:type="paragraph" w:styleId="aff5">
    <w:name w:val="Normal Indent"/>
    <w:basedOn w:val="a"/>
    <w:semiHidden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BD283F"/>
    <w:pPr>
      <w:spacing w:after="0"/>
    </w:pPr>
  </w:style>
  <w:style w:type="character" w:customStyle="1" w:styleId="Chara">
    <w:name w:val="注释标题 Char"/>
    <w:basedOn w:val="a0"/>
    <w:link w:val="aff6"/>
    <w:semiHidden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BD283F"/>
  </w:style>
  <w:style w:type="character" w:customStyle="1" w:styleId="Chard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BD283F"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e">
    <w:name w:val="Title"/>
    <w:basedOn w:val="a"/>
    <w:next w:val="a"/>
    <w:link w:val="Charf0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locked/>
    <w:rsid w:val="00D16FF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16FF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16FF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16FF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16FF6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D16FF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D16FF6"/>
    <w:rPr>
      <w:rFonts w:ascii="Courier New" w:hAnsi="Courier New"/>
      <w:sz w:val="16"/>
      <w:lang w:val="en-GB" w:eastAsia="en-US"/>
    </w:rPr>
  </w:style>
  <w:style w:type="character" w:customStyle="1" w:styleId="CRCoverPageZchn">
    <w:name w:val="CR Cover Page Zchn"/>
    <w:link w:val="CRCoverPage"/>
    <w:rsid w:val="00D16FF6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B106FF"/>
    <w:rPr>
      <w:rFonts w:eastAsia="等线"/>
      <w:i/>
      <w:color w:val="0000FF"/>
    </w:rPr>
  </w:style>
  <w:style w:type="character" w:customStyle="1" w:styleId="Char">
    <w:name w:val="批注文字 Char"/>
    <w:basedOn w:val="a0"/>
    <w:link w:val="ac"/>
    <w:rsid w:val="00B106F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20799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0799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90FC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90FC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90FC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CAE3C9-F820-4055-B651-E1D9B901CE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138</TotalTime>
  <Pages>1</Pages>
  <Words>421</Words>
  <Characters>2405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28</cp:revision>
  <cp:lastPrinted>1899-12-31T23:00:00Z</cp:lastPrinted>
  <dcterms:created xsi:type="dcterms:W3CDTF">2020-02-03T08:32:00Z</dcterms:created>
  <dcterms:modified xsi:type="dcterms:W3CDTF">2022-08-11T09:40:00Z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